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3BB6C1C4"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E50BC0">
        <w:rPr>
          <w:b/>
          <w:noProof/>
          <w:sz w:val="24"/>
        </w:rPr>
        <w:t>093</w:t>
      </w:r>
    </w:p>
    <w:p w14:paraId="2F1FE347" w14:textId="77777777"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85D17" w:rsidR="001E41F3" w:rsidRPr="00410371" w:rsidRDefault="00716D9B" w:rsidP="00DC2066">
            <w:pPr>
              <w:pStyle w:val="CRCoverPage"/>
              <w:spacing w:after="0"/>
              <w:jc w:val="right"/>
              <w:rPr>
                <w:b/>
                <w:noProof/>
                <w:sz w:val="28"/>
              </w:rPr>
            </w:pPr>
            <w:fldSimple w:instr=" DOCPROPERTY  Spec#  \* MERGEFORMAT ">
              <w:r w:rsidR="00536EDF">
                <w:rPr>
                  <w:b/>
                  <w:noProof/>
                  <w:sz w:val="28"/>
                </w:rPr>
                <w:t>2</w:t>
              </w:r>
              <w:r w:rsidR="00E528B8">
                <w:rPr>
                  <w:b/>
                  <w:noProof/>
                  <w:sz w:val="28"/>
                </w:rPr>
                <w:t>9</w:t>
              </w:r>
              <w:r w:rsidR="00536EDF">
                <w:rPr>
                  <w:b/>
                  <w:noProof/>
                  <w:sz w:val="28"/>
                </w:rPr>
                <w:t>.</w:t>
              </w:r>
              <w:r w:rsidR="00DC2066">
                <w:rPr>
                  <w:b/>
                  <w:noProof/>
                  <w:sz w:val="28"/>
                </w:rPr>
                <w:t>17</w:t>
              </w:r>
              <w:r w:rsidR="00E528B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7AFA7" w:rsidR="001E41F3" w:rsidRPr="00410371" w:rsidRDefault="00716D9B" w:rsidP="00E50BC0">
            <w:pPr>
              <w:pStyle w:val="CRCoverPage"/>
              <w:spacing w:after="0"/>
              <w:rPr>
                <w:noProof/>
              </w:rPr>
            </w:pPr>
            <w:fldSimple w:instr=" DOCPROPERTY  Cr#  \* MERGEFORMAT ">
              <w:r w:rsidR="00E50BC0">
                <w:rPr>
                  <w:b/>
                  <w:noProof/>
                  <w:sz w:val="28"/>
                </w:rPr>
                <w:t>0095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6D46B" w:rsidR="001E41F3" w:rsidRPr="00410371" w:rsidRDefault="00716D9B" w:rsidP="00CB7E7E">
            <w:pPr>
              <w:pStyle w:val="CRCoverPage"/>
              <w:spacing w:after="0"/>
              <w:jc w:val="center"/>
              <w:rPr>
                <w:b/>
                <w:noProof/>
              </w:rPr>
            </w:pPr>
            <w:fldSimple w:instr=" DOCPROPERTY  Revision  \* MERGEFORMAT ">
              <w:r w:rsidR="00536EDF">
                <w:rPr>
                  <w:b/>
                  <w:noProof/>
                  <w:sz w:val="28"/>
                </w:rPr>
                <w:t>-</w:t>
              </w:r>
            </w:fldSimple>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0A5E8" w:rsidR="001E41F3" w:rsidRPr="00410371" w:rsidRDefault="00716D9B" w:rsidP="00782336">
            <w:pPr>
              <w:pStyle w:val="CRCoverPage"/>
              <w:spacing w:after="0"/>
              <w:jc w:val="center"/>
              <w:rPr>
                <w:noProof/>
                <w:sz w:val="28"/>
              </w:rPr>
            </w:pPr>
            <w:fldSimple w:instr=" DOCPROPERTY  Version  \* MERGEFORMAT ">
              <w:r w:rsidR="00536EDF">
                <w:rPr>
                  <w:b/>
                  <w:noProof/>
                  <w:sz w:val="28"/>
                </w:rPr>
                <w:t>1</w:t>
              </w:r>
              <w:r w:rsidR="00ED1F0B">
                <w:rPr>
                  <w:b/>
                  <w:noProof/>
                  <w:sz w:val="28"/>
                </w:rPr>
                <w:t>9</w:t>
              </w:r>
              <w:r w:rsidR="00536EDF">
                <w:rPr>
                  <w:b/>
                  <w:noProof/>
                  <w:sz w:val="28"/>
                </w:rPr>
                <w:t>.</w:t>
              </w:r>
              <w:r w:rsidR="00782336">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90B2B" w:rsidR="001E41F3" w:rsidRDefault="0063591F" w:rsidP="003E54E6">
            <w:pPr>
              <w:pStyle w:val="CRCoverPage"/>
              <w:spacing w:after="0"/>
              <w:ind w:left="100"/>
              <w:rPr>
                <w:noProof/>
              </w:rPr>
            </w:pPr>
            <w:fldSimple w:instr=" DOCPROPERTY  CrTitle  \* MERGEFORMAT ">
              <w:r w:rsidR="00DC2066">
                <w:t xml:space="preserve">ReplaceHttpUrl </w:t>
              </w:r>
              <w:r w:rsidR="004A686D">
                <w:t xml:space="preserve">is </w:t>
              </w:r>
              <w:r w:rsidR="00DC2066">
                <w:t>only applicable to BDC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716D9B"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36C9B" w:rsidR="001E41F3" w:rsidRDefault="00716D9B" w:rsidP="00DC2066">
            <w:pPr>
              <w:pStyle w:val="CRCoverPage"/>
              <w:spacing w:after="0"/>
              <w:ind w:left="100"/>
              <w:rPr>
                <w:noProof/>
              </w:rPr>
            </w:pPr>
            <w:fldSimple w:instr=" DOCPROPERTY  RelatedWis  \* MERGEFORMAT ">
              <w:r w:rsidR="00DC2066">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716D9B" w:rsidP="009D40B9">
            <w:pPr>
              <w:pStyle w:val="CRCoverPage"/>
              <w:spacing w:after="0"/>
              <w:ind w:left="100"/>
              <w:rPr>
                <w:noProof/>
              </w:rPr>
            </w:pPr>
            <w:fldSimple w:instr=" DOCPROPERTY  ResDate  \* MERGEFORMAT ">
              <w:r w:rsidR="00536EDF">
                <w:rPr>
                  <w:noProof/>
                </w:rPr>
                <w:t>2025-</w:t>
              </w:r>
              <w:r w:rsidR="009D40B9">
                <w:rPr>
                  <w:noProof/>
                </w:rPr>
                <w:t>1</w:t>
              </w:r>
              <w:r w:rsidR="00536EDF">
                <w:rPr>
                  <w:noProof/>
                </w:rPr>
                <w:t>0-</w:t>
              </w:r>
              <w:r w:rsidR="009D40B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716D9B"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099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8B657" w:rsidR="0010099D" w:rsidRPr="00F96451" w:rsidRDefault="00DC2066" w:rsidP="008F3246">
            <w:pPr>
              <w:pStyle w:val="CRCoverPage"/>
              <w:spacing w:after="0"/>
              <w:ind w:left="100"/>
              <w:rPr>
                <w:noProof/>
                <w:lang w:val="en-US"/>
              </w:rPr>
            </w:pPr>
            <w:r>
              <w:rPr>
                <w:noProof/>
              </w:rPr>
              <w:t xml:space="preserve">The ReplaceHttpUrl is only applicable to BDC establishment. However, the existing description </w:t>
            </w:r>
            <w:r w:rsidR="003E515E">
              <w:rPr>
                <w:noProof/>
              </w:rPr>
              <w:t xml:space="preserve">might cause misleading of </w:t>
            </w:r>
            <w:r>
              <w:rPr>
                <w:noProof/>
              </w:rPr>
              <w:t>includ</w:t>
            </w:r>
            <w:r w:rsidR="003E515E">
              <w:rPr>
                <w:noProof/>
              </w:rPr>
              <w:t>ing it</w:t>
            </w:r>
            <w:r>
              <w:rPr>
                <w:noProof/>
              </w:rPr>
              <w:t xml:space="preserve"> in the case of ADC establishment.</w:t>
            </w: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15A94" w14:textId="77777777" w:rsidR="00147588" w:rsidRDefault="00DC2066" w:rsidP="00C10D85">
            <w:pPr>
              <w:pStyle w:val="CRCoverPage"/>
              <w:spacing w:after="0"/>
              <w:ind w:left="100"/>
              <w:rPr>
                <w:noProof/>
              </w:rPr>
            </w:pPr>
            <w:r>
              <w:rPr>
                <w:noProof/>
              </w:rPr>
              <w:t xml:space="preserve">Clarify that the ReplaceHttpUrl shall be included </w:t>
            </w:r>
            <w:r w:rsidRPr="00DC2066">
              <w:rPr>
                <w:noProof/>
                <w:highlight w:val="cyan"/>
              </w:rPr>
              <w:t>only</w:t>
            </w:r>
            <w:r>
              <w:rPr>
                <w:noProof/>
              </w:rPr>
              <w:t xml:space="preserve"> for BDC establishment</w:t>
            </w:r>
            <w:r w:rsidR="00C52A9E">
              <w:rPr>
                <w:noProof/>
              </w:rPr>
              <w:t>.</w:t>
            </w:r>
          </w:p>
          <w:p w14:paraId="31C656EC" w14:textId="409D424F" w:rsidR="00FD066E" w:rsidRDefault="00FD066E" w:rsidP="00C10D85">
            <w:pPr>
              <w:pStyle w:val="CRCoverPage"/>
              <w:spacing w:after="0"/>
              <w:ind w:left="100"/>
              <w:rPr>
                <w:noProof/>
              </w:rPr>
            </w:pPr>
            <w:r>
              <w:rPr>
                <w:noProof/>
              </w:rPr>
              <w:t>It also clarifies that the media processing spec indicates the media processing in network centric media rendering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795EA" w:rsidR="00C574AA" w:rsidRDefault="00DC2066" w:rsidP="00DB5392">
            <w:pPr>
              <w:pStyle w:val="CRCoverPage"/>
              <w:spacing w:after="0"/>
              <w:ind w:left="100"/>
              <w:rPr>
                <w:noProof/>
              </w:rPr>
            </w:pPr>
            <w:r>
              <w:rPr>
                <w:noProof/>
              </w:rPr>
              <w:t>ReplaceHttpUrls might be included in the case of ADC establishment, while it is meaningless.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54622" w:rsidR="001E41F3" w:rsidRDefault="00A17CCD" w:rsidP="00C52A9E">
            <w:pPr>
              <w:pStyle w:val="CRCoverPage"/>
              <w:spacing w:after="0"/>
              <w:ind w:left="100"/>
              <w:rPr>
                <w:noProof/>
              </w:rPr>
            </w:pPr>
            <w:r>
              <w:rPr>
                <w:noProof/>
              </w:rPr>
              <w:t>6.2.6.2.4</w:t>
            </w:r>
            <w:r w:rsidR="0029123F">
              <w:rPr>
                <w:noProof/>
              </w:rPr>
              <w:t>, 6.2.6.2.5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02427" w14:textId="0C675AAF" w:rsidR="00A16F9D" w:rsidRDefault="00A16F9D" w:rsidP="00A16F9D">
            <w:pPr>
              <w:pStyle w:val="CRCoverPage"/>
              <w:spacing w:after="0"/>
              <w:ind w:left="100"/>
              <w:rPr>
                <w:noProof/>
              </w:rPr>
            </w:pPr>
            <w:r>
              <w:rPr>
                <w:rFonts w:hint="eastAsia"/>
                <w:noProof/>
                <w:lang w:eastAsia="zh-CN"/>
              </w:rPr>
              <w:t>T</w:t>
            </w:r>
            <w:r>
              <w:rPr>
                <w:noProof/>
                <w:lang w:eastAsia="zh-CN"/>
              </w:rPr>
              <w:t>his CR does not introduce any change to OpenAPI files.</w:t>
            </w:r>
          </w:p>
          <w:p w14:paraId="00D3B8F7" w14:textId="7975774C" w:rsidR="001E41F3" w:rsidRDefault="001E41F3" w:rsidP="00DB5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94056C" w14:textId="77777777" w:rsidR="00E11E7D" w:rsidRPr="00B910B8" w:rsidRDefault="00E11E7D" w:rsidP="00E11E7D">
      <w:pPr>
        <w:pStyle w:val="Heading5"/>
      </w:pPr>
      <w:bookmarkStart w:id="4" w:name="_Toc207648832"/>
      <w:bookmarkStart w:id="5" w:name="_Toc200621599"/>
      <w:r w:rsidRPr="00B910B8">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4"/>
    </w:p>
    <w:p w14:paraId="4EA0E144" w14:textId="77777777" w:rsidR="00E11E7D" w:rsidRPr="00B910B8" w:rsidRDefault="00E11E7D" w:rsidP="00E11E7D">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537"/>
        <w:gridCol w:w="421"/>
        <w:gridCol w:w="1118"/>
        <w:gridCol w:w="4759"/>
      </w:tblGrid>
      <w:tr w:rsidR="00E11E7D" w:rsidRPr="00D93AE2" w14:paraId="225ED2EE" w14:textId="77777777" w:rsidTr="00E30485">
        <w:trPr>
          <w:jc w:val="center"/>
        </w:trPr>
        <w:tc>
          <w:tcPr>
            <w:tcW w:w="1693" w:type="dxa"/>
            <w:shd w:val="clear" w:color="auto" w:fill="C0C0C0"/>
          </w:tcPr>
          <w:p w14:paraId="0CEED02A" w14:textId="77777777" w:rsidR="00E11E7D" w:rsidRPr="009078DC" w:rsidRDefault="00E11E7D" w:rsidP="00E30485">
            <w:pPr>
              <w:pStyle w:val="TAH"/>
            </w:pPr>
            <w:r w:rsidRPr="009078DC">
              <w:t>Attribute name</w:t>
            </w:r>
          </w:p>
        </w:tc>
        <w:tc>
          <w:tcPr>
            <w:tcW w:w="1537" w:type="dxa"/>
            <w:shd w:val="clear" w:color="auto" w:fill="C0C0C0"/>
          </w:tcPr>
          <w:p w14:paraId="40B4824C" w14:textId="77777777" w:rsidR="00E11E7D" w:rsidRPr="009078DC" w:rsidRDefault="00E11E7D" w:rsidP="00E30485">
            <w:pPr>
              <w:pStyle w:val="TAH"/>
            </w:pPr>
            <w:r w:rsidRPr="009078DC">
              <w:t>Data type</w:t>
            </w:r>
          </w:p>
        </w:tc>
        <w:tc>
          <w:tcPr>
            <w:tcW w:w="421" w:type="dxa"/>
            <w:shd w:val="clear" w:color="auto" w:fill="C0C0C0"/>
          </w:tcPr>
          <w:p w14:paraId="67F7696F" w14:textId="77777777" w:rsidR="00E11E7D" w:rsidRPr="009078DC" w:rsidRDefault="00E11E7D" w:rsidP="00E30485">
            <w:pPr>
              <w:pStyle w:val="TAH"/>
            </w:pPr>
            <w:r w:rsidRPr="009078DC">
              <w:t>P</w:t>
            </w:r>
          </w:p>
        </w:tc>
        <w:tc>
          <w:tcPr>
            <w:tcW w:w="1118" w:type="dxa"/>
            <w:shd w:val="clear" w:color="auto" w:fill="C0C0C0"/>
          </w:tcPr>
          <w:p w14:paraId="1994C0A3" w14:textId="77777777" w:rsidR="00E11E7D" w:rsidRPr="009078DC" w:rsidRDefault="00E11E7D" w:rsidP="00E30485">
            <w:pPr>
              <w:pStyle w:val="TAH"/>
            </w:pPr>
            <w:r w:rsidRPr="009078DC">
              <w:t>Cardinality</w:t>
            </w:r>
          </w:p>
        </w:tc>
        <w:tc>
          <w:tcPr>
            <w:tcW w:w="4760" w:type="dxa"/>
            <w:shd w:val="clear" w:color="auto" w:fill="C0C0C0"/>
          </w:tcPr>
          <w:p w14:paraId="7AAEE39C" w14:textId="77777777" w:rsidR="00E11E7D" w:rsidRPr="009078DC" w:rsidRDefault="00E11E7D" w:rsidP="00E30485">
            <w:pPr>
              <w:pStyle w:val="TAH"/>
            </w:pPr>
            <w:r w:rsidRPr="009078DC">
              <w:t>Description</w:t>
            </w:r>
          </w:p>
        </w:tc>
      </w:tr>
      <w:tr w:rsidR="00E11E7D" w:rsidRPr="00D93AE2" w14:paraId="41D1F691" w14:textId="77777777" w:rsidTr="00E30485">
        <w:trPr>
          <w:jc w:val="center"/>
        </w:trPr>
        <w:tc>
          <w:tcPr>
            <w:tcW w:w="1693" w:type="dxa"/>
          </w:tcPr>
          <w:p w14:paraId="2ACEC6A9" w14:textId="77777777" w:rsidR="00E11E7D" w:rsidRPr="00B910B8" w:rsidRDefault="00E11E7D" w:rsidP="00E30485">
            <w:pPr>
              <w:pStyle w:val="TAL"/>
            </w:pPr>
            <w:r w:rsidRPr="00F20F9A">
              <w:t>mediaProxyConfig</w:t>
            </w:r>
          </w:p>
        </w:tc>
        <w:tc>
          <w:tcPr>
            <w:tcW w:w="1537" w:type="dxa"/>
          </w:tcPr>
          <w:p w14:paraId="59A7FED6" w14:textId="77777777" w:rsidR="00E11E7D" w:rsidRPr="00B910B8" w:rsidRDefault="00E11E7D" w:rsidP="00E30485">
            <w:pPr>
              <w:pStyle w:val="TAL"/>
            </w:pPr>
            <w:r w:rsidRPr="00F20F9A">
              <w:t>MediaProxy</w:t>
            </w:r>
          </w:p>
        </w:tc>
        <w:tc>
          <w:tcPr>
            <w:tcW w:w="421" w:type="dxa"/>
          </w:tcPr>
          <w:p w14:paraId="1CE82F7C" w14:textId="77777777" w:rsidR="00E11E7D" w:rsidRPr="00B910B8" w:rsidRDefault="00E11E7D" w:rsidP="00E30485">
            <w:pPr>
              <w:pStyle w:val="TAC"/>
            </w:pPr>
            <w:r>
              <w:rPr>
                <w:rFonts w:hint="eastAsia"/>
                <w:lang w:eastAsia="zh-CN"/>
              </w:rPr>
              <w:t>M</w:t>
            </w:r>
          </w:p>
        </w:tc>
        <w:tc>
          <w:tcPr>
            <w:tcW w:w="1118" w:type="dxa"/>
          </w:tcPr>
          <w:p w14:paraId="1272766D" w14:textId="77777777" w:rsidR="00E11E7D" w:rsidRPr="00B910B8" w:rsidRDefault="00E11E7D" w:rsidP="00E30485">
            <w:pPr>
              <w:pStyle w:val="TAL"/>
            </w:pPr>
            <w:r w:rsidRPr="00B910B8">
              <w:t>1</w:t>
            </w:r>
          </w:p>
        </w:tc>
        <w:tc>
          <w:tcPr>
            <w:tcW w:w="4760" w:type="dxa"/>
          </w:tcPr>
          <w:p w14:paraId="4C35E6EC" w14:textId="77777777" w:rsidR="00E11E7D" w:rsidRDefault="00E11E7D" w:rsidP="00E30485">
            <w:pPr>
              <w:pStyle w:val="TAL"/>
              <w:rPr>
                <w:rFonts w:cs="Arial"/>
                <w:szCs w:val="18"/>
                <w:lang w:eastAsia="zh-CN"/>
              </w:rPr>
            </w:pPr>
            <w:r>
              <w:t>Represents the media proxy configuration</w:t>
            </w:r>
            <w:r>
              <w:rPr>
                <w:rFonts w:hint="eastAsia"/>
                <w:lang w:eastAsia="zh-CN"/>
              </w:rPr>
              <w:t xml:space="preserve"> on the MF</w:t>
            </w:r>
            <w:r>
              <w:t>.</w:t>
            </w:r>
          </w:p>
          <w:p w14:paraId="4AE8D5D5" w14:textId="77777777" w:rsidR="00E11E7D" w:rsidRDefault="00E11E7D" w:rsidP="00E30485">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61602E02" w14:textId="77777777" w:rsidR="00E11E7D" w:rsidRPr="00B910B8" w:rsidRDefault="00E11E7D" w:rsidP="00E30485">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p>
        </w:tc>
      </w:tr>
      <w:tr w:rsidR="00E11E7D" w:rsidRPr="00D93AE2" w14:paraId="28754F77" w14:textId="77777777" w:rsidTr="00E30485">
        <w:trPr>
          <w:jc w:val="center"/>
        </w:trPr>
        <w:tc>
          <w:tcPr>
            <w:tcW w:w="1693" w:type="dxa"/>
          </w:tcPr>
          <w:p w14:paraId="2EECEB79" w14:textId="77777777" w:rsidR="00E11E7D" w:rsidRPr="00B910B8" w:rsidRDefault="00E11E7D" w:rsidP="00E30485">
            <w:pPr>
              <w:pStyle w:val="TAL"/>
            </w:pPr>
            <w:r>
              <w:rPr>
                <w:rFonts w:hint="eastAsia"/>
                <w:lang w:eastAsia="zh-CN"/>
              </w:rPr>
              <w:t>r</w:t>
            </w:r>
            <w:r>
              <w:rPr>
                <w:lang w:eastAsia="zh-CN"/>
              </w:rPr>
              <w:t>eplaceHttpUrls</w:t>
            </w:r>
          </w:p>
        </w:tc>
        <w:tc>
          <w:tcPr>
            <w:tcW w:w="1537" w:type="dxa"/>
          </w:tcPr>
          <w:p w14:paraId="52124FC8" w14:textId="77777777" w:rsidR="00E11E7D" w:rsidRPr="00B910B8" w:rsidRDefault="00E11E7D" w:rsidP="00E30485">
            <w:pPr>
              <w:pStyle w:val="TAL"/>
            </w:pPr>
            <w:r>
              <w:rPr>
                <w:lang w:eastAsia="zh-CN"/>
              </w:rPr>
              <w:t>map(ReplaceHttpUrl)</w:t>
            </w:r>
          </w:p>
        </w:tc>
        <w:tc>
          <w:tcPr>
            <w:tcW w:w="421" w:type="dxa"/>
          </w:tcPr>
          <w:p w14:paraId="238B88CB" w14:textId="77777777" w:rsidR="00E11E7D" w:rsidRPr="00B910B8" w:rsidRDefault="00E11E7D" w:rsidP="00E30485">
            <w:pPr>
              <w:pStyle w:val="TAC"/>
            </w:pPr>
            <w:r>
              <w:t>C</w:t>
            </w:r>
          </w:p>
        </w:tc>
        <w:tc>
          <w:tcPr>
            <w:tcW w:w="1118" w:type="dxa"/>
          </w:tcPr>
          <w:p w14:paraId="3B0BA51E" w14:textId="77777777" w:rsidR="00E11E7D" w:rsidRPr="00B910B8" w:rsidRDefault="00E11E7D" w:rsidP="00E30485">
            <w:pPr>
              <w:pStyle w:val="TAL"/>
            </w:pPr>
            <w:r w:rsidRPr="00B910B8">
              <w:t>1</w:t>
            </w:r>
            <w:r>
              <w:t>..N</w:t>
            </w:r>
          </w:p>
        </w:tc>
        <w:tc>
          <w:tcPr>
            <w:tcW w:w="4760" w:type="dxa"/>
          </w:tcPr>
          <w:p w14:paraId="48CA53C7" w14:textId="77777777" w:rsidR="00E11E7D" w:rsidRDefault="00E11E7D" w:rsidP="00E30485">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hint="eastAsia"/>
                <w:lang w:eastAsia="zh-CN"/>
              </w:rPr>
              <w:t xml:space="preserve">e.g. </w:t>
            </w:r>
            <w:r w:rsidRPr="00AA6493">
              <w:t>graphical user interface) via the MDC1 interface.</w:t>
            </w:r>
          </w:p>
          <w:p w14:paraId="14FCD801" w14:textId="152A13BF" w:rsidR="00E11E7D" w:rsidRDefault="00E11E7D" w:rsidP="00E30485">
            <w:pPr>
              <w:pStyle w:val="TAL"/>
              <w:rPr>
                <w:rFonts w:cs="Arial"/>
                <w:szCs w:val="18"/>
                <w:lang w:eastAsia="zh-CN"/>
              </w:rPr>
            </w:pPr>
            <w:r>
              <w:t xml:space="preserve">It shall be included </w:t>
            </w:r>
            <w:r>
              <w:rPr>
                <w:rFonts w:cs="Arial"/>
                <w:szCs w:val="18"/>
                <w:lang w:eastAsia="zh-CN"/>
              </w:rPr>
              <w:t xml:space="preserve">if </w:t>
            </w:r>
            <w:ins w:id="6" w:author="ZTE" w:date="2025-10-01T22:54:00Z">
              <w:r>
                <w:rPr>
                  <w:rFonts w:cs="Arial"/>
                  <w:szCs w:val="18"/>
                  <w:lang w:eastAsia="zh-CN"/>
                </w:rPr>
                <w:t xml:space="preserve">and only if </w:t>
              </w:r>
            </w:ins>
            <w:r>
              <w:rPr>
                <w:rFonts w:cs="Arial"/>
                <w:szCs w:val="18"/>
                <w:lang w:eastAsia="zh-CN"/>
              </w:rPr>
              <w:t>the mediaId represents a bootstrap data channel and streamId is 0 or 100.</w:t>
            </w:r>
          </w:p>
          <w:p w14:paraId="42F7689E" w14:textId="7B8DDEEE" w:rsidR="00E11E7D" w:rsidRPr="00B910B8" w:rsidRDefault="00E11E7D" w:rsidP="00E11E7D">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 xml:space="preserve">data type </w:t>
            </w:r>
            <w:del w:id="7" w:author="ZTE" w:date="2025-10-01T22:54:00Z">
              <w:r w:rsidDel="00E11E7D">
                <w:rPr>
                  <w:lang w:eastAsia="zh-CN"/>
                </w:rPr>
                <w:delText>is</w:delText>
              </w:r>
            </w:del>
            <w:ins w:id="8" w:author="ZTE" w:date="2025-10-01T22:54:00Z">
              <w:r>
                <w:rPr>
                  <w:lang w:eastAsia="zh-CN"/>
                </w:rPr>
                <w:t>serves as</w:t>
              </w:r>
            </w:ins>
            <w:r>
              <w:rPr>
                <w:lang w:eastAsia="zh-CN"/>
              </w:rPr>
              <w:t xml:space="preserve"> the</w:t>
            </w:r>
            <w:r w:rsidRPr="007C27B2">
              <w:t xml:space="preserve"> key</w:t>
            </w:r>
            <w:r w:rsidRPr="00FA5EC3">
              <w:t xml:space="preserve"> </w:t>
            </w:r>
            <w:r>
              <w:t>of the map</w:t>
            </w:r>
            <w:r w:rsidRPr="007C27B2">
              <w:t>.</w:t>
            </w:r>
          </w:p>
        </w:tc>
      </w:tr>
      <w:tr w:rsidR="00E11E7D" w:rsidRPr="00D93AE2" w14:paraId="19916397" w14:textId="77777777" w:rsidTr="00E30485">
        <w:trPr>
          <w:jc w:val="center"/>
        </w:trPr>
        <w:tc>
          <w:tcPr>
            <w:tcW w:w="1693" w:type="dxa"/>
          </w:tcPr>
          <w:p w14:paraId="37764872" w14:textId="77777777" w:rsidR="00E11E7D" w:rsidRPr="00B910B8" w:rsidRDefault="00E11E7D" w:rsidP="00E30485">
            <w:pPr>
              <w:pStyle w:val="TAL"/>
            </w:pPr>
            <w:r>
              <w:rPr>
                <w:lang w:eastAsia="zh-CN"/>
              </w:rPr>
              <w:t>mdc1EndpointDcsf</w:t>
            </w:r>
          </w:p>
        </w:tc>
        <w:tc>
          <w:tcPr>
            <w:tcW w:w="1537" w:type="dxa"/>
          </w:tcPr>
          <w:p w14:paraId="4FC60A71" w14:textId="77777777" w:rsidR="00E11E7D" w:rsidRPr="00B910B8" w:rsidRDefault="00E11E7D" w:rsidP="00E30485">
            <w:pPr>
              <w:pStyle w:val="TAL"/>
            </w:pPr>
            <w:r>
              <w:rPr>
                <w:rFonts w:hint="eastAsia"/>
                <w:lang w:eastAsia="zh-CN"/>
              </w:rPr>
              <w:t>Mdc</w:t>
            </w:r>
            <w:r w:rsidRPr="00690A26">
              <w:t>End</w:t>
            </w:r>
            <w:r>
              <w:t>p</w:t>
            </w:r>
            <w:r w:rsidRPr="00690A26">
              <w:t>oint</w:t>
            </w:r>
          </w:p>
        </w:tc>
        <w:tc>
          <w:tcPr>
            <w:tcW w:w="421" w:type="dxa"/>
          </w:tcPr>
          <w:p w14:paraId="7B8B6066" w14:textId="77777777" w:rsidR="00E11E7D" w:rsidRPr="00B910B8" w:rsidRDefault="00E11E7D" w:rsidP="00E30485">
            <w:pPr>
              <w:pStyle w:val="TAC"/>
            </w:pPr>
            <w:r>
              <w:t>C</w:t>
            </w:r>
          </w:p>
        </w:tc>
        <w:tc>
          <w:tcPr>
            <w:tcW w:w="1118" w:type="dxa"/>
          </w:tcPr>
          <w:p w14:paraId="2CFE109B" w14:textId="77777777" w:rsidR="00E11E7D" w:rsidRPr="00B910B8" w:rsidRDefault="00E11E7D" w:rsidP="00E30485">
            <w:pPr>
              <w:pStyle w:val="TAL"/>
            </w:pPr>
            <w:r w:rsidRPr="00B910B8">
              <w:t>0..1</w:t>
            </w:r>
          </w:p>
        </w:tc>
        <w:tc>
          <w:tcPr>
            <w:tcW w:w="4760" w:type="dxa"/>
          </w:tcPr>
          <w:p w14:paraId="29CFE559" w14:textId="77777777" w:rsidR="00E11E7D" w:rsidRDefault="00E11E7D" w:rsidP="00E30485">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Pr>
                <w:rFonts w:eastAsiaTheme="minorEastAsia" w:hint="eastAsia"/>
                <w:lang w:eastAsia="zh-CN"/>
              </w:rPr>
              <w:t>g.,</w:t>
            </w:r>
            <w:r>
              <w:rPr>
                <w:lang w:eastAsia="zh-CN"/>
              </w:rPr>
              <w:t xml:space="preserve"> the IP address and port number of DCSF.</w:t>
            </w:r>
          </w:p>
          <w:p w14:paraId="279E5569" w14:textId="77777777" w:rsidR="00E11E7D" w:rsidRDefault="00E11E7D" w:rsidP="00E30485">
            <w:pPr>
              <w:pStyle w:val="TAL"/>
            </w:pPr>
            <w:r>
              <w:t>It shall be included in the request of the media instruction</w:t>
            </w:r>
            <w:r>
              <w:rPr>
                <w:rFonts w:cs="Arial"/>
                <w:szCs w:val="18"/>
                <w:lang w:eastAsia="zh-CN"/>
              </w:rPr>
              <w:t xml:space="preserve"> if the mediaId represents a bootstrap data channel</w:t>
            </w:r>
            <w:r>
              <w:t>.</w:t>
            </w:r>
          </w:p>
          <w:p w14:paraId="003F5AF7" w14:textId="77777777" w:rsidR="00E11E7D" w:rsidRPr="00B910B8" w:rsidRDefault="00E11E7D" w:rsidP="00E30485">
            <w:pPr>
              <w:pStyle w:val="TAL"/>
            </w:pPr>
            <w:r>
              <w:rPr>
                <w:rFonts w:hint="eastAsia"/>
                <w:lang w:eastAsia="zh-CN"/>
              </w:rPr>
              <w:t>(NOTE)</w:t>
            </w:r>
          </w:p>
        </w:tc>
      </w:tr>
      <w:tr w:rsidR="00E11E7D" w:rsidRPr="00D93AE2" w14:paraId="6066CC7B" w14:textId="77777777" w:rsidTr="00E30485">
        <w:trPr>
          <w:jc w:val="center"/>
        </w:trPr>
        <w:tc>
          <w:tcPr>
            <w:tcW w:w="1693" w:type="dxa"/>
          </w:tcPr>
          <w:p w14:paraId="79A651A0" w14:textId="77777777" w:rsidR="00E11E7D" w:rsidRDefault="00E11E7D" w:rsidP="00E30485">
            <w:pPr>
              <w:pStyle w:val="TAL"/>
              <w:rPr>
                <w:lang w:eastAsia="zh-CN"/>
              </w:rPr>
            </w:pPr>
            <w:r>
              <w:rPr>
                <w:lang w:eastAsia="zh-CN"/>
              </w:rPr>
              <w:t>mdc1EndpointMf</w:t>
            </w:r>
          </w:p>
        </w:tc>
        <w:tc>
          <w:tcPr>
            <w:tcW w:w="1537" w:type="dxa"/>
          </w:tcPr>
          <w:p w14:paraId="7C96510D" w14:textId="77777777" w:rsidR="00E11E7D" w:rsidRDefault="00E11E7D" w:rsidP="00E30485">
            <w:pPr>
              <w:pStyle w:val="TAL"/>
              <w:rPr>
                <w:lang w:eastAsia="zh-CN"/>
              </w:rPr>
            </w:pPr>
            <w:r>
              <w:rPr>
                <w:rFonts w:hint="eastAsia"/>
                <w:lang w:eastAsia="zh-CN"/>
              </w:rPr>
              <w:t>Mdc</w:t>
            </w:r>
            <w:r w:rsidRPr="0003174D">
              <w:t>End</w:t>
            </w:r>
            <w:r>
              <w:t>p</w:t>
            </w:r>
            <w:r w:rsidRPr="0003174D">
              <w:t>oint</w:t>
            </w:r>
          </w:p>
        </w:tc>
        <w:tc>
          <w:tcPr>
            <w:tcW w:w="421" w:type="dxa"/>
          </w:tcPr>
          <w:p w14:paraId="2DB061BA" w14:textId="77777777" w:rsidR="00E11E7D" w:rsidRDefault="00E11E7D" w:rsidP="00E30485">
            <w:pPr>
              <w:pStyle w:val="TAC"/>
            </w:pPr>
            <w:r>
              <w:t>C</w:t>
            </w:r>
          </w:p>
        </w:tc>
        <w:tc>
          <w:tcPr>
            <w:tcW w:w="1118" w:type="dxa"/>
          </w:tcPr>
          <w:p w14:paraId="62A1D5BD" w14:textId="77777777" w:rsidR="00E11E7D" w:rsidRPr="00B910B8" w:rsidRDefault="00E11E7D" w:rsidP="00E30485">
            <w:pPr>
              <w:pStyle w:val="TAL"/>
            </w:pPr>
            <w:r w:rsidRPr="00B910B8">
              <w:t>0..1</w:t>
            </w:r>
          </w:p>
        </w:tc>
        <w:tc>
          <w:tcPr>
            <w:tcW w:w="4760" w:type="dxa"/>
          </w:tcPr>
          <w:p w14:paraId="7591A433" w14:textId="77777777" w:rsidR="00E11E7D" w:rsidRDefault="00E11E7D" w:rsidP="00E30485">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Pr>
                <w:rFonts w:eastAsiaTheme="minorEastAsia" w:hint="eastAsia"/>
                <w:lang w:eastAsia="zh-CN"/>
              </w:rPr>
              <w:t>g.,</w:t>
            </w:r>
            <w:r>
              <w:rPr>
                <w:lang w:eastAsia="zh-CN"/>
              </w:rPr>
              <w:t xml:space="preserve"> the IP address and port number of DC capable MF.</w:t>
            </w:r>
          </w:p>
          <w:p w14:paraId="6F5531FC" w14:textId="77777777" w:rsidR="00E11E7D" w:rsidRDefault="00E11E7D" w:rsidP="00E30485">
            <w:pPr>
              <w:pStyle w:val="TAL"/>
            </w:pPr>
            <w:r>
              <w:t>It shall be included in the request of the media instruction</w:t>
            </w:r>
            <w:r>
              <w:rPr>
                <w:rFonts w:cs="Arial"/>
                <w:szCs w:val="18"/>
                <w:lang w:eastAsia="zh-CN"/>
              </w:rPr>
              <w:t xml:space="preserve"> if the mediaId represents a bootstrap data channel</w:t>
            </w:r>
            <w:r>
              <w:t>.</w:t>
            </w:r>
          </w:p>
          <w:p w14:paraId="326B7B52" w14:textId="77777777" w:rsidR="00E11E7D" w:rsidRDefault="00E11E7D" w:rsidP="00E30485">
            <w:pPr>
              <w:pStyle w:val="TAL"/>
            </w:pPr>
            <w:r>
              <w:rPr>
                <w:rFonts w:hint="eastAsia"/>
                <w:lang w:eastAsia="zh-CN"/>
              </w:rPr>
              <w:t>(NOTE)</w:t>
            </w:r>
          </w:p>
        </w:tc>
      </w:tr>
      <w:tr w:rsidR="00E11E7D" w:rsidRPr="00D93AE2" w14:paraId="0BD9BFFF" w14:textId="77777777" w:rsidTr="00E30485">
        <w:trPr>
          <w:jc w:val="center"/>
        </w:trPr>
        <w:tc>
          <w:tcPr>
            <w:tcW w:w="1693" w:type="dxa"/>
          </w:tcPr>
          <w:p w14:paraId="62BF86C3" w14:textId="77777777" w:rsidR="00E11E7D" w:rsidRDefault="00E11E7D" w:rsidP="00E30485">
            <w:pPr>
              <w:pStyle w:val="TAL"/>
              <w:rPr>
                <w:lang w:eastAsia="zh-CN"/>
              </w:rPr>
            </w:pPr>
            <w:r>
              <w:rPr>
                <w:rFonts w:hint="eastAsia"/>
                <w:lang w:eastAsia="zh-CN"/>
              </w:rPr>
              <w:t>mdc2EndpointInfo</w:t>
            </w:r>
          </w:p>
        </w:tc>
        <w:tc>
          <w:tcPr>
            <w:tcW w:w="1537" w:type="dxa"/>
          </w:tcPr>
          <w:p w14:paraId="68A1DF3F" w14:textId="77777777" w:rsidR="00E11E7D" w:rsidRDefault="00E11E7D" w:rsidP="00E30485">
            <w:pPr>
              <w:pStyle w:val="TAL"/>
              <w:rPr>
                <w:lang w:eastAsia="zh-CN"/>
              </w:rPr>
            </w:pPr>
            <w:r>
              <w:rPr>
                <w:rFonts w:hint="eastAsia"/>
                <w:lang w:eastAsia="zh-CN"/>
              </w:rPr>
              <w:t>Mdc2EndpointInfo</w:t>
            </w:r>
          </w:p>
        </w:tc>
        <w:tc>
          <w:tcPr>
            <w:tcW w:w="421" w:type="dxa"/>
          </w:tcPr>
          <w:p w14:paraId="24FE701F" w14:textId="77777777" w:rsidR="00E11E7D" w:rsidRDefault="00E11E7D" w:rsidP="00E30485">
            <w:pPr>
              <w:pStyle w:val="TAC"/>
            </w:pPr>
            <w:r>
              <w:rPr>
                <w:rFonts w:hint="eastAsia"/>
                <w:lang w:eastAsia="zh-CN"/>
              </w:rPr>
              <w:t>C</w:t>
            </w:r>
          </w:p>
        </w:tc>
        <w:tc>
          <w:tcPr>
            <w:tcW w:w="1118" w:type="dxa"/>
          </w:tcPr>
          <w:p w14:paraId="50200EE2" w14:textId="77777777" w:rsidR="00E11E7D" w:rsidRPr="00B910B8" w:rsidRDefault="00E11E7D" w:rsidP="00E30485">
            <w:pPr>
              <w:pStyle w:val="TAL"/>
            </w:pPr>
            <w:r>
              <w:rPr>
                <w:rFonts w:hint="eastAsia"/>
                <w:lang w:eastAsia="zh-CN"/>
              </w:rPr>
              <w:t>0..1</w:t>
            </w:r>
          </w:p>
        </w:tc>
        <w:tc>
          <w:tcPr>
            <w:tcW w:w="4760" w:type="dxa"/>
          </w:tcPr>
          <w:p w14:paraId="78E7C1B9" w14:textId="77777777" w:rsidR="00E11E7D" w:rsidRDefault="00E11E7D" w:rsidP="00E30485">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6DFFDD4D" w14:textId="77777777" w:rsidR="00E11E7D" w:rsidRDefault="00E11E7D" w:rsidP="00E30485">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E11E7D" w:rsidRPr="00D93AE2" w14:paraId="41E136F0" w14:textId="77777777" w:rsidTr="00E30485">
        <w:trPr>
          <w:jc w:val="center"/>
        </w:trPr>
        <w:tc>
          <w:tcPr>
            <w:tcW w:w="1693" w:type="dxa"/>
          </w:tcPr>
          <w:p w14:paraId="3BA75834" w14:textId="77777777" w:rsidR="00E11E7D" w:rsidRPr="00F20F9A" w:rsidRDefault="00E11E7D" w:rsidP="00E30485">
            <w:pPr>
              <w:pStyle w:val="TAL"/>
              <w:rPr>
                <w:lang w:eastAsia="zh-CN"/>
              </w:rPr>
            </w:pPr>
            <w:r>
              <w:rPr>
                <w:rFonts w:hint="eastAsia"/>
                <w:lang w:eastAsia="zh-CN"/>
              </w:rPr>
              <w:t>s</w:t>
            </w:r>
            <w:r>
              <w:rPr>
                <w:lang w:eastAsia="zh-CN"/>
              </w:rPr>
              <w:t>treams</w:t>
            </w:r>
          </w:p>
        </w:tc>
        <w:tc>
          <w:tcPr>
            <w:tcW w:w="1537" w:type="dxa"/>
          </w:tcPr>
          <w:p w14:paraId="1DEF9012" w14:textId="77777777" w:rsidR="00E11E7D" w:rsidRPr="00B910B8" w:rsidRDefault="00E11E7D" w:rsidP="00E30485">
            <w:pPr>
              <w:pStyle w:val="TAL"/>
            </w:pPr>
            <w:r>
              <w:rPr>
                <w:lang w:eastAsia="zh-CN"/>
              </w:rPr>
              <w:t>map(DcStream)</w:t>
            </w:r>
          </w:p>
        </w:tc>
        <w:tc>
          <w:tcPr>
            <w:tcW w:w="421" w:type="dxa"/>
          </w:tcPr>
          <w:p w14:paraId="0A76B977" w14:textId="77777777" w:rsidR="00E11E7D" w:rsidRPr="00B910B8" w:rsidRDefault="00E11E7D" w:rsidP="00E30485">
            <w:pPr>
              <w:pStyle w:val="TAC"/>
              <w:rPr>
                <w:lang w:eastAsia="zh-CN"/>
              </w:rPr>
            </w:pPr>
            <w:r>
              <w:rPr>
                <w:lang w:eastAsia="zh-CN"/>
              </w:rPr>
              <w:t>M</w:t>
            </w:r>
          </w:p>
        </w:tc>
        <w:tc>
          <w:tcPr>
            <w:tcW w:w="1118" w:type="dxa"/>
          </w:tcPr>
          <w:p w14:paraId="07B5C32E" w14:textId="77777777" w:rsidR="00E11E7D" w:rsidRPr="00B910B8" w:rsidRDefault="00E11E7D" w:rsidP="00E30485">
            <w:pPr>
              <w:pStyle w:val="TAL"/>
              <w:rPr>
                <w:lang w:eastAsia="zh-CN"/>
              </w:rPr>
            </w:pPr>
            <w:r>
              <w:rPr>
                <w:rFonts w:hint="eastAsia"/>
                <w:lang w:eastAsia="zh-CN"/>
              </w:rPr>
              <w:t>1</w:t>
            </w:r>
            <w:r>
              <w:rPr>
                <w:lang w:eastAsia="zh-CN"/>
              </w:rPr>
              <w:t>..N</w:t>
            </w:r>
          </w:p>
        </w:tc>
        <w:tc>
          <w:tcPr>
            <w:tcW w:w="4760" w:type="dxa"/>
          </w:tcPr>
          <w:p w14:paraId="630D70FC" w14:textId="77777777" w:rsidR="00E11E7D" w:rsidRDefault="00E11E7D" w:rsidP="00E30485">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15B45302" w14:textId="77777777" w:rsidR="00E11E7D" w:rsidRPr="00B910B8" w:rsidRDefault="00E11E7D" w:rsidP="00E30485">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E11E7D" w14:paraId="56756521" w14:textId="77777777" w:rsidTr="00E30485">
        <w:trPr>
          <w:jc w:val="center"/>
        </w:trPr>
        <w:tc>
          <w:tcPr>
            <w:tcW w:w="1693" w:type="dxa"/>
            <w:tcBorders>
              <w:top w:val="single" w:sz="6" w:space="0" w:color="auto"/>
              <w:left w:val="single" w:sz="6" w:space="0" w:color="auto"/>
              <w:bottom w:val="single" w:sz="6" w:space="0" w:color="auto"/>
              <w:right w:val="single" w:sz="6" w:space="0" w:color="auto"/>
            </w:tcBorders>
          </w:tcPr>
          <w:p w14:paraId="78056C67" w14:textId="77777777" w:rsidR="00E11E7D" w:rsidRDefault="00E11E7D" w:rsidP="00E30485">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031C95BF" w14:textId="77777777" w:rsidR="00E11E7D" w:rsidRDefault="00E11E7D" w:rsidP="00E30485">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7AA96A45" w14:textId="77777777" w:rsidR="00E11E7D" w:rsidRDefault="00E11E7D" w:rsidP="00E30485">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505EC783" w14:textId="77777777" w:rsidR="00E11E7D" w:rsidRDefault="00E11E7D" w:rsidP="00E30485">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F18D377" w14:textId="77777777" w:rsidR="00E11E7D" w:rsidRDefault="00E11E7D" w:rsidP="00E30485">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E11E7D" w14:paraId="1ABAF959" w14:textId="77777777" w:rsidTr="00E30485">
        <w:trPr>
          <w:jc w:val="center"/>
        </w:trPr>
        <w:tc>
          <w:tcPr>
            <w:tcW w:w="1693" w:type="dxa"/>
            <w:tcBorders>
              <w:top w:val="single" w:sz="6" w:space="0" w:color="auto"/>
              <w:left w:val="single" w:sz="6" w:space="0" w:color="auto"/>
              <w:bottom w:val="single" w:sz="6" w:space="0" w:color="auto"/>
              <w:right w:val="single" w:sz="6" w:space="0" w:color="auto"/>
            </w:tcBorders>
          </w:tcPr>
          <w:p w14:paraId="70B58837" w14:textId="77777777" w:rsidR="00E11E7D" w:rsidRDefault="00E11E7D" w:rsidP="00E30485">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7F378F07" w14:textId="77777777" w:rsidR="00E11E7D" w:rsidRDefault="00E11E7D" w:rsidP="00E30485">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1176F2DC" w14:textId="77777777" w:rsidR="00E11E7D" w:rsidRDefault="00E11E7D" w:rsidP="00E30485">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1B4FAA61" w14:textId="77777777" w:rsidR="00E11E7D" w:rsidRDefault="00E11E7D" w:rsidP="00E30485">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A481784" w14:textId="77777777" w:rsidR="00E11E7D" w:rsidRDefault="00E11E7D" w:rsidP="00E30485">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E11E7D" w14:paraId="313720F7" w14:textId="77777777" w:rsidTr="00E30485">
        <w:trPr>
          <w:jc w:val="center"/>
        </w:trPr>
        <w:tc>
          <w:tcPr>
            <w:tcW w:w="1693" w:type="dxa"/>
            <w:tcBorders>
              <w:top w:val="single" w:sz="6" w:space="0" w:color="auto"/>
              <w:left w:val="single" w:sz="6" w:space="0" w:color="auto"/>
              <w:bottom w:val="single" w:sz="6" w:space="0" w:color="auto"/>
              <w:right w:val="single" w:sz="6" w:space="0" w:color="auto"/>
            </w:tcBorders>
          </w:tcPr>
          <w:p w14:paraId="11FC8F5F" w14:textId="77777777" w:rsidR="00E11E7D" w:rsidRDefault="00E11E7D" w:rsidP="00E30485">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2114E04B" w14:textId="77777777" w:rsidR="00E11E7D" w:rsidRDefault="00E11E7D" w:rsidP="00E30485">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38ED5A3D" w14:textId="77777777" w:rsidR="00E11E7D" w:rsidRDefault="00E11E7D" w:rsidP="00E30485">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04ABAA75" w14:textId="77777777" w:rsidR="00E11E7D" w:rsidRDefault="00E11E7D" w:rsidP="00E30485">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8B70B3E" w14:textId="77777777" w:rsidR="00E11E7D" w:rsidRDefault="00E11E7D" w:rsidP="00E30485">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E11E7D" w14:paraId="5FACE754" w14:textId="77777777" w:rsidTr="00E30485">
        <w:trPr>
          <w:jc w:val="center"/>
        </w:trPr>
        <w:tc>
          <w:tcPr>
            <w:tcW w:w="1693" w:type="dxa"/>
            <w:tcBorders>
              <w:top w:val="single" w:sz="6" w:space="0" w:color="auto"/>
              <w:left w:val="single" w:sz="6" w:space="0" w:color="auto"/>
              <w:bottom w:val="single" w:sz="6" w:space="0" w:color="auto"/>
              <w:right w:val="single" w:sz="6" w:space="0" w:color="auto"/>
            </w:tcBorders>
          </w:tcPr>
          <w:p w14:paraId="2AF87C99" w14:textId="77777777" w:rsidR="00E11E7D" w:rsidRDefault="00E11E7D" w:rsidP="00E30485">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9D0BD65" w14:textId="77777777" w:rsidR="00E11E7D" w:rsidRDefault="00E11E7D" w:rsidP="00E30485">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77FE8DED" w14:textId="77777777" w:rsidR="00E11E7D" w:rsidRDefault="00E11E7D" w:rsidP="00E30485">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7B97ACD0" w14:textId="77777777" w:rsidR="00E11E7D" w:rsidRDefault="00E11E7D" w:rsidP="00E30485">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04CDA12D" w14:textId="77777777" w:rsidR="00E11E7D" w:rsidRDefault="00E11E7D" w:rsidP="00E30485">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E11E7D" w14:paraId="2945BB68" w14:textId="77777777" w:rsidTr="00E30485">
        <w:trPr>
          <w:jc w:val="center"/>
        </w:trPr>
        <w:tc>
          <w:tcPr>
            <w:tcW w:w="1693" w:type="dxa"/>
            <w:tcBorders>
              <w:top w:val="single" w:sz="6" w:space="0" w:color="auto"/>
              <w:left w:val="single" w:sz="6" w:space="0" w:color="auto"/>
              <w:bottom w:val="single" w:sz="6" w:space="0" w:color="auto"/>
              <w:right w:val="single" w:sz="6" w:space="0" w:color="auto"/>
            </w:tcBorders>
          </w:tcPr>
          <w:p w14:paraId="07337343" w14:textId="77777777" w:rsidR="00E11E7D" w:rsidRDefault="00E11E7D" w:rsidP="00E30485">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5BD97A79" w14:textId="77777777" w:rsidR="00E11E7D" w:rsidRDefault="00E11E7D" w:rsidP="00E30485">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413C6972" w14:textId="77777777" w:rsidR="00E11E7D" w:rsidRDefault="00E11E7D" w:rsidP="00E30485">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45A60D0F" w14:textId="77777777" w:rsidR="00E11E7D" w:rsidRDefault="00E11E7D" w:rsidP="00E30485">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0E4FDFB4" w14:textId="77777777" w:rsidR="00E11E7D" w:rsidRDefault="00E11E7D" w:rsidP="00E30485">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E11E7D" w14:paraId="13603B58" w14:textId="77777777" w:rsidTr="00E30485">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73335567" w14:textId="77777777" w:rsidR="00E11E7D" w:rsidRDefault="00E11E7D" w:rsidP="00E30485">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6DD15A3C" w14:textId="77777777" w:rsidR="00E11E7D" w:rsidRPr="00D93AE2" w:rsidRDefault="00E11E7D" w:rsidP="00E11E7D"/>
    <w:p w14:paraId="70AC0282" w14:textId="685936BD" w:rsidR="002B283F" w:rsidRPr="00C10D85" w:rsidRDefault="002B283F" w:rsidP="002B2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00621600"/>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729B8" w14:textId="77777777" w:rsidR="00A47F0B" w:rsidRPr="00B910B8" w:rsidRDefault="00A47F0B" w:rsidP="00A47F0B">
      <w:pPr>
        <w:pStyle w:val="Heading5"/>
      </w:pPr>
      <w:bookmarkStart w:id="10" w:name="_Toc207648833"/>
      <w:r w:rsidRPr="00B910B8">
        <w:lastRenderedPageBreak/>
        <w:t>6.</w:t>
      </w:r>
      <w:r>
        <w:t>2</w:t>
      </w:r>
      <w:r w:rsidRPr="00B910B8">
        <w:t>.</w:t>
      </w:r>
      <w:r>
        <w:t>6</w:t>
      </w:r>
      <w:r w:rsidRPr="00B910B8">
        <w:t>.2.5</w:t>
      </w:r>
      <w:r w:rsidRPr="00B910B8">
        <w:tab/>
        <w:t xml:space="preserve">Type: </w:t>
      </w:r>
      <w:r>
        <w:rPr>
          <w:lang w:eastAsia="zh-CN"/>
        </w:rPr>
        <w:t>ArMediaSpecification</w:t>
      </w:r>
      <w:bookmarkEnd w:id="10"/>
    </w:p>
    <w:p w14:paraId="72687712" w14:textId="77777777" w:rsidR="00A47F0B" w:rsidRPr="00B910B8" w:rsidRDefault="00A47F0B" w:rsidP="00A47F0B">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363"/>
        <w:gridCol w:w="360"/>
        <w:gridCol w:w="1118"/>
        <w:gridCol w:w="4899"/>
      </w:tblGrid>
      <w:tr w:rsidR="00A47F0B" w:rsidRPr="00D93AE2" w14:paraId="5BB8F05F" w14:textId="77777777" w:rsidTr="00E30485">
        <w:trPr>
          <w:jc w:val="center"/>
        </w:trPr>
        <w:tc>
          <w:tcPr>
            <w:tcW w:w="1788" w:type="dxa"/>
            <w:shd w:val="clear" w:color="auto" w:fill="C0C0C0"/>
          </w:tcPr>
          <w:p w14:paraId="2CACD7DD" w14:textId="77777777" w:rsidR="00A47F0B" w:rsidRPr="00B910B8" w:rsidRDefault="00A47F0B" w:rsidP="00E30485">
            <w:pPr>
              <w:pStyle w:val="TAH"/>
              <w:rPr>
                <w:b w:val="0"/>
              </w:rPr>
            </w:pPr>
            <w:r w:rsidRPr="00B910B8">
              <w:t>Attribute name</w:t>
            </w:r>
          </w:p>
        </w:tc>
        <w:tc>
          <w:tcPr>
            <w:tcW w:w="1363" w:type="dxa"/>
            <w:shd w:val="clear" w:color="auto" w:fill="C0C0C0"/>
          </w:tcPr>
          <w:p w14:paraId="7DE20988" w14:textId="77777777" w:rsidR="00A47F0B" w:rsidRPr="00B910B8" w:rsidRDefault="00A47F0B" w:rsidP="00E30485">
            <w:pPr>
              <w:pStyle w:val="TAH"/>
              <w:rPr>
                <w:b w:val="0"/>
              </w:rPr>
            </w:pPr>
            <w:r w:rsidRPr="00B910B8">
              <w:t>Data type</w:t>
            </w:r>
          </w:p>
        </w:tc>
        <w:tc>
          <w:tcPr>
            <w:tcW w:w="360" w:type="dxa"/>
            <w:shd w:val="clear" w:color="auto" w:fill="C0C0C0"/>
          </w:tcPr>
          <w:p w14:paraId="639494D9" w14:textId="77777777" w:rsidR="00A47F0B" w:rsidRPr="00B910B8" w:rsidRDefault="00A47F0B" w:rsidP="00E30485">
            <w:pPr>
              <w:pStyle w:val="TAH"/>
              <w:rPr>
                <w:b w:val="0"/>
              </w:rPr>
            </w:pPr>
            <w:r w:rsidRPr="00B910B8">
              <w:t>P</w:t>
            </w:r>
          </w:p>
        </w:tc>
        <w:tc>
          <w:tcPr>
            <w:tcW w:w="1118" w:type="dxa"/>
            <w:shd w:val="clear" w:color="auto" w:fill="C0C0C0"/>
          </w:tcPr>
          <w:p w14:paraId="561F3F25" w14:textId="77777777" w:rsidR="00A47F0B" w:rsidRPr="00B910B8" w:rsidRDefault="00A47F0B" w:rsidP="00E30485">
            <w:pPr>
              <w:pStyle w:val="TAH"/>
              <w:rPr>
                <w:b w:val="0"/>
              </w:rPr>
            </w:pPr>
            <w:r w:rsidRPr="00B910B8">
              <w:t>Cardinality</w:t>
            </w:r>
          </w:p>
        </w:tc>
        <w:tc>
          <w:tcPr>
            <w:tcW w:w="4900" w:type="dxa"/>
            <w:shd w:val="clear" w:color="auto" w:fill="C0C0C0"/>
          </w:tcPr>
          <w:p w14:paraId="07C64104" w14:textId="77777777" w:rsidR="00A47F0B" w:rsidRPr="00B910B8" w:rsidRDefault="00A47F0B" w:rsidP="00E30485">
            <w:pPr>
              <w:pStyle w:val="TAH"/>
              <w:rPr>
                <w:b w:val="0"/>
              </w:rPr>
            </w:pPr>
            <w:r w:rsidRPr="00B910B8">
              <w:t>Description</w:t>
            </w:r>
          </w:p>
        </w:tc>
      </w:tr>
      <w:tr w:rsidR="00A47F0B" w:rsidRPr="00D93AE2" w14:paraId="6891CDC5" w14:textId="77777777" w:rsidTr="00E30485">
        <w:trPr>
          <w:jc w:val="center"/>
        </w:trPr>
        <w:tc>
          <w:tcPr>
            <w:tcW w:w="1788" w:type="dxa"/>
          </w:tcPr>
          <w:p w14:paraId="60EA5602" w14:textId="77777777" w:rsidR="00A47F0B" w:rsidRPr="00B910B8" w:rsidRDefault="00A47F0B" w:rsidP="00E30485">
            <w:pPr>
              <w:pStyle w:val="TAL"/>
            </w:pPr>
            <w:r>
              <w:rPr>
                <w:rFonts w:hint="eastAsia"/>
                <w:lang w:eastAsia="zh-CN"/>
              </w:rPr>
              <w:t>mediaProcessingSpec</w:t>
            </w:r>
          </w:p>
        </w:tc>
        <w:tc>
          <w:tcPr>
            <w:tcW w:w="1363" w:type="dxa"/>
          </w:tcPr>
          <w:p w14:paraId="18F28157" w14:textId="77777777" w:rsidR="00A47F0B" w:rsidRPr="00B910B8" w:rsidRDefault="00A47F0B" w:rsidP="00E30485">
            <w:pPr>
              <w:pStyle w:val="TAL"/>
            </w:pPr>
            <w:r>
              <w:rPr>
                <w:rFonts w:hint="eastAsia"/>
                <w:lang w:eastAsia="zh-CN"/>
              </w:rPr>
              <w:t>string</w:t>
            </w:r>
          </w:p>
        </w:tc>
        <w:tc>
          <w:tcPr>
            <w:tcW w:w="360" w:type="dxa"/>
          </w:tcPr>
          <w:p w14:paraId="2A58AEB0" w14:textId="77777777" w:rsidR="00A47F0B" w:rsidRPr="00B910B8" w:rsidRDefault="00A47F0B" w:rsidP="00E30485">
            <w:pPr>
              <w:pStyle w:val="TAL"/>
            </w:pPr>
            <w:r>
              <w:rPr>
                <w:rFonts w:hint="eastAsia"/>
                <w:lang w:eastAsia="zh-CN"/>
              </w:rPr>
              <w:t>M</w:t>
            </w:r>
          </w:p>
        </w:tc>
        <w:tc>
          <w:tcPr>
            <w:tcW w:w="1118" w:type="dxa"/>
          </w:tcPr>
          <w:p w14:paraId="273265BD" w14:textId="77777777" w:rsidR="00A47F0B" w:rsidRPr="00B910B8" w:rsidRDefault="00A47F0B" w:rsidP="00E30485">
            <w:pPr>
              <w:pStyle w:val="TAL"/>
            </w:pPr>
            <w:r>
              <w:rPr>
                <w:rFonts w:hint="eastAsia"/>
                <w:lang w:eastAsia="zh-CN"/>
              </w:rPr>
              <w:t>1</w:t>
            </w:r>
          </w:p>
        </w:tc>
        <w:tc>
          <w:tcPr>
            <w:tcW w:w="4900" w:type="dxa"/>
          </w:tcPr>
          <w:p w14:paraId="5375C84B" w14:textId="4E7FABF1" w:rsidR="00A47F0B" w:rsidRPr="00B910B8" w:rsidRDefault="00A47F0B" w:rsidP="00E30485">
            <w:pPr>
              <w:pStyle w:val="TAL"/>
            </w:pPr>
            <w:r>
              <w:rPr>
                <w:rFonts w:cs="Arial"/>
                <w:szCs w:val="18"/>
                <w:lang w:eastAsia="zh-CN"/>
              </w:rPr>
              <w:t>It specifies how the AR media stream should be processed</w:t>
            </w:r>
            <w:ins w:id="11" w:author="ZTE" w:date="2025-10-01T22:55:00Z">
              <w:r>
                <w:rPr>
                  <w:rFonts w:cs="Arial"/>
                  <w:szCs w:val="18"/>
                  <w:lang w:eastAsia="zh-CN"/>
                </w:rPr>
                <w:t xml:space="preserve"> in network centric rendering mode</w:t>
              </w:r>
            </w:ins>
            <w:r>
              <w:rPr>
                <w:rFonts w:cs="Arial"/>
                <w:szCs w:val="18"/>
                <w:lang w:eastAsia="zh-CN"/>
              </w:rPr>
              <w:t>. It indicates how the MF assists in the AR media rendering function.</w:t>
            </w:r>
          </w:p>
        </w:tc>
      </w:tr>
    </w:tbl>
    <w:p w14:paraId="3C8FE751" w14:textId="77777777" w:rsidR="00A47F0B" w:rsidRDefault="00A47F0B" w:rsidP="00A47F0B"/>
    <w:bookmarkEnd w:id="9"/>
    <w:p w14:paraId="6B97212B" w14:textId="6B445E12" w:rsidR="00536EDF" w:rsidRPr="00C10D85" w:rsidRDefault="00536EDF" w:rsidP="00C10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C10D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269A8" w14:textId="77777777" w:rsidR="007D4A46" w:rsidRDefault="007D4A46">
      <w:r>
        <w:separator/>
      </w:r>
    </w:p>
  </w:endnote>
  <w:endnote w:type="continuationSeparator" w:id="0">
    <w:p w14:paraId="3C84CE11" w14:textId="77777777" w:rsidR="007D4A46" w:rsidRDefault="007D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4C038" w14:textId="77777777" w:rsidR="007D4A46" w:rsidRDefault="007D4A46">
      <w:r>
        <w:separator/>
      </w:r>
    </w:p>
  </w:footnote>
  <w:footnote w:type="continuationSeparator" w:id="0">
    <w:p w14:paraId="487561EA" w14:textId="77777777" w:rsidR="007D4A46" w:rsidRDefault="007D4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C8B"/>
    <w:rsid w:val="000151F5"/>
    <w:rsid w:val="00022E4A"/>
    <w:rsid w:val="000561CE"/>
    <w:rsid w:val="00070E09"/>
    <w:rsid w:val="00070F4F"/>
    <w:rsid w:val="00082E71"/>
    <w:rsid w:val="00095624"/>
    <w:rsid w:val="00096E49"/>
    <w:rsid w:val="000A59B1"/>
    <w:rsid w:val="000A6394"/>
    <w:rsid w:val="000B2AD1"/>
    <w:rsid w:val="000B7FED"/>
    <w:rsid w:val="000C038A"/>
    <w:rsid w:val="000C3434"/>
    <w:rsid w:val="000C38AD"/>
    <w:rsid w:val="000C6598"/>
    <w:rsid w:val="000D44B3"/>
    <w:rsid w:val="000E4ADB"/>
    <w:rsid w:val="0010099D"/>
    <w:rsid w:val="00111F4F"/>
    <w:rsid w:val="00117EF7"/>
    <w:rsid w:val="001354C3"/>
    <w:rsid w:val="00145AF3"/>
    <w:rsid w:val="00145D43"/>
    <w:rsid w:val="00147588"/>
    <w:rsid w:val="00147758"/>
    <w:rsid w:val="00150E37"/>
    <w:rsid w:val="00151EE9"/>
    <w:rsid w:val="00160DC7"/>
    <w:rsid w:val="001616C6"/>
    <w:rsid w:val="001621BC"/>
    <w:rsid w:val="00190389"/>
    <w:rsid w:val="00192C46"/>
    <w:rsid w:val="00193FF3"/>
    <w:rsid w:val="001A08B3"/>
    <w:rsid w:val="001A7B60"/>
    <w:rsid w:val="001B52F0"/>
    <w:rsid w:val="001B7A65"/>
    <w:rsid w:val="001D462F"/>
    <w:rsid w:val="001D7EDF"/>
    <w:rsid w:val="001E34F2"/>
    <w:rsid w:val="001E41F3"/>
    <w:rsid w:val="001E4B0E"/>
    <w:rsid w:val="00205440"/>
    <w:rsid w:val="00207CFB"/>
    <w:rsid w:val="0025115C"/>
    <w:rsid w:val="0025129E"/>
    <w:rsid w:val="0026004D"/>
    <w:rsid w:val="002639AD"/>
    <w:rsid w:val="002640DD"/>
    <w:rsid w:val="00266547"/>
    <w:rsid w:val="00270C14"/>
    <w:rsid w:val="00275D12"/>
    <w:rsid w:val="00282A1C"/>
    <w:rsid w:val="00284FEB"/>
    <w:rsid w:val="002860C4"/>
    <w:rsid w:val="0029123F"/>
    <w:rsid w:val="002B1E92"/>
    <w:rsid w:val="002B283F"/>
    <w:rsid w:val="002B5411"/>
    <w:rsid w:val="002B5741"/>
    <w:rsid w:val="002C31EC"/>
    <w:rsid w:val="002C3FAF"/>
    <w:rsid w:val="002E472E"/>
    <w:rsid w:val="00301A50"/>
    <w:rsid w:val="003028CF"/>
    <w:rsid w:val="00305409"/>
    <w:rsid w:val="00313C08"/>
    <w:rsid w:val="00325428"/>
    <w:rsid w:val="00325F84"/>
    <w:rsid w:val="00347443"/>
    <w:rsid w:val="00356F08"/>
    <w:rsid w:val="003609EF"/>
    <w:rsid w:val="0036231A"/>
    <w:rsid w:val="00366DBA"/>
    <w:rsid w:val="00374DD4"/>
    <w:rsid w:val="003832D9"/>
    <w:rsid w:val="00387BCA"/>
    <w:rsid w:val="003B0B2D"/>
    <w:rsid w:val="003D2494"/>
    <w:rsid w:val="003D74D7"/>
    <w:rsid w:val="003E1A36"/>
    <w:rsid w:val="003E515E"/>
    <w:rsid w:val="003E54E6"/>
    <w:rsid w:val="003F40AB"/>
    <w:rsid w:val="00410371"/>
    <w:rsid w:val="004242F1"/>
    <w:rsid w:val="00444994"/>
    <w:rsid w:val="00450D53"/>
    <w:rsid w:val="00452AC1"/>
    <w:rsid w:val="00462825"/>
    <w:rsid w:val="0047093B"/>
    <w:rsid w:val="00472AAE"/>
    <w:rsid w:val="0047706D"/>
    <w:rsid w:val="004A0957"/>
    <w:rsid w:val="004A686D"/>
    <w:rsid w:val="004B36CB"/>
    <w:rsid w:val="004B75B7"/>
    <w:rsid w:val="004C38F8"/>
    <w:rsid w:val="004D44A5"/>
    <w:rsid w:val="004E551B"/>
    <w:rsid w:val="00501E42"/>
    <w:rsid w:val="005141D9"/>
    <w:rsid w:val="0051580D"/>
    <w:rsid w:val="00520BDF"/>
    <w:rsid w:val="0053560C"/>
    <w:rsid w:val="00536EDF"/>
    <w:rsid w:val="0054508F"/>
    <w:rsid w:val="00547111"/>
    <w:rsid w:val="00552CDF"/>
    <w:rsid w:val="00557103"/>
    <w:rsid w:val="005621B4"/>
    <w:rsid w:val="00592D74"/>
    <w:rsid w:val="005A6883"/>
    <w:rsid w:val="005B3ED6"/>
    <w:rsid w:val="005C35ED"/>
    <w:rsid w:val="005C4AAF"/>
    <w:rsid w:val="005D12FD"/>
    <w:rsid w:val="005D770B"/>
    <w:rsid w:val="005E10C2"/>
    <w:rsid w:val="005E2C44"/>
    <w:rsid w:val="00607857"/>
    <w:rsid w:val="00612378"/>
    <w:rsid w:val="0061329E"/>
    <w:rsid w:val="00621188"/>
    <w:rsid w:val="006257ED"/>
    <w:rsid w:val="0063591F"/>
    <w:rsid w:val="0063604E"/>
    <w:rsid w:val="0065065B"/>
    <w:rsid w:val="00653DE4"/>
    <w:rsid w:val="00661A0D"/>
    <w:rsid w:val="00665C47"/>
    <w:rsid w:val="00674B5E"/>
    <w:rsid w:val="00676E06"/>
    <w:rsid w:val="00685D66"/>
    <w:rsid w:val="00685DE8"/>
    <w:rsid w:val="00695808"/>
    <w:rsid w:val="006B46FB"/>
    <w:rsid w:val="006C07A9"/>
    <w:rsid w:val="006C0F31"/>
    <w:rsid w:val="006C1432"/>
    <w:rsid w:val="006C2A49"/>
    <w:rsid w:val="006C303B"/>
    <w:rsid w:val="006C41A6"/>
    <w:rsid w:val="006E21FB"/>
    <w:rsid w:val="00700BA8"/>
    <w:rsid w:val="00716D9B"/>
    <w:rsid w:val="00727620"/>
    <w:rsid w:val="007355AB"/>
    <w:rsid w:val="00741114"/>
    <w:rsid w:val="00761F70"/>
    <w:rsid w:val="00766FA6"/>
    <w:rsid w:val="0078084E"/>
    <w:rsid w:val="00782336"/>
    <w:rsid w:val="007904C0"/>
    <w:rsid w:val="00792342"/>
    <w:rsid w:val="007977A8"/>
    <w:rsid w:val="007B512A"/>
    <w:rsid w:val="007C2097"/>
    <w:rsid w:val="007D4A46"/>
    <w:rsid w:val="007D6A07"/>
    <w:rsid w:val="007F5B00"/>
    <w:rsid w:val="007F7259"/>
    <w:rsid w:val="008013C9"/>
    <w:rsid w:val="008040A8"/>
    <w:rsid w:val="008056ED"/>
    <w:rsid w:val="0080672E"/>
    <w:rsid w:val="008279FA"/>
    <w:rsid w:val="00860109"/>
    <w:rsid w:val="008617D7"/>
    <w:rsid w:val="008626E7"/>
    <w:rsid w:val="00870EE7"/>
    <w:rsid w:val="00882253"/>
    <w:rsid w:val="00883779"/>
    <w:rsid w:val="00885894"/>
    <w:rsid w:val="008863B9"/>
    <w:rsid w:val="00890FBF"/>
    <w:rsid w:val="00891D0E"/>
    <w:rsid w:val="008A2919"/>
    <w:rsid w:val="008A45A6"/>
    <w:rsid w:val="008D3CCC"/>
    <w:rsid w:val="008F01F1"/>
    <w:rsid w:val="008F093F"/>
    <w:rsid w:val="008F3246"/>
    <w:rsid w:val="008F3789"/>
    <w:rsid w:val="008F3F04"/>
    <w:rsid w:val="008F686C"/>
    <w:rsid w:val="008F71B5"/>
    <w:rsid w:val="009148DE"/>
    <w:rsid w:val="00917CD9"/>
    <w:rsid w:val="00920B9F"/>
    <w:rsid w:val="00941E30"/>
    <w:rsid w:val="00950B45"/>
    <w:rsid w:val="009531B0"/>
    <w:rsid w:val="0096412B"/>
    <w:rsid w:val="00966B17"/>
    <w:rsid w:val="009705EB"/>
    <w:rsid w:val="009741B3"/>
    <w:rsid w:val="009777D9"/>
    <w:rsid w:val="00991B88"/>
    <w:rsid w:val="00992FA2"/>
    <w:rsid w:val="009A41D5"/>
    <w:rsid w:val="009A5753"/>
    <w:rsid w:val="009A579D"/>
    <w:rsid w:val="009A752C"/>
    <w:rsid w:val="009B2AF4"/>
    <w:rsid w:val="009B3932"/>
    <w:rsid w:val="009B4B10"/>
    <w:rsid w:val="009C1D75"/>
    <w:rsid w:val="009D182C"/>
    <w:rsid w:val="009D40B9"/>
    <w:rsid w:val="009D674C"/>
    <w:rsid w:val="009E3297"/>
    <w:rsid w:val="009F1A2A"/>
    <w:rsid w:val="009F4C46"/>
    <w:rsid w:val="009F734F"/>
    <w:rsid w:val="009F7878"/>
    <w:rsid w:val="00A04F00"/>
    <w:rsid w:val="00A16F9D"/>
    <w:rsid w:val="00A17A40"/>
    <w:rsid w:val="00A17CCD"/>
    <w:rsid w:val="00A246B6"/>
    <w:rsid w:val="00A47E70"/>
    <w:rsid w:val="00A47F0B"/>
    <w:rsid w:val="00A50CF0"/>
    <w:rsid w:val="00A55878"/>
    <w:rsid w:val="00A606F5"/>
    <w:rsid w:val="00A7671C"/>
    <w:rsid w:val="00A81DB6"/>
    <w:rsid w:val="00A84E44"/>
    <w:rsid w:val="00A94116"/>
    <w:rsid w:val="00A96DB3"/>
    <w:rsid w:val="00AA2CBC"/>
    <w:rsid w:val="00AA2FD0"/>
    <w:rsid w:val="00AB0C34"/>
    <w:rsid w:val="00AB69E9"/>
    <w:rsid w:val="00AC02A7"/>
    <w:rsid w:val="00AC5820"/>
    <w:rsid w:val="00AC6823"/>
    <w:rsid w:val="00AD1CD8"/>
    <w:rsid w:val="00AD2980"/>
    <w:rsid w:val="00AD4AAD"/>
    <w:rsid w:val="00AD5D81"/>
    <w:rsid w:val="00AD66A7"/>
    <w:rsid w:val="00AE307A"/>
    <w:rsid w:val="00AF4537"/>
    <w:rsid w:val="00B258BB"/>
    <w:rsid w:val="00B4559A"/>
    <w:rsid w:val="00B45FDC"/>
    <w:rsid w:val="00B67B97"/>
    <w:rsid w:val="00B75A62"/>
    <w:rsid w:val="00B86253"/>
    <w:rsid w:val="00B91D88"/>
    <w:rsid w:val="00B968C8"/>
    <w:rsid w:val="00BA0325"/>
    <w:rsid w:val="00BA3EC5"/>
    <w:rsid w:val="00BA51D9"/>
    <w:rsid w:val="00BB355C"/>
    <w:rsid w:val="00BB5DFC"/>
    <w:rsid w:val="00BD279D"/>
    <w:rsid w:val="00BD6BB8"/>
    <w:rsid w:val="00C10D85"/>
    <w:rsid w:val="00C22CA6"/>
    <w:rsid w:val="00C374D4"/>
    <w:rsid w:val="00C52A9E"/>
    <w:rsid w:val="00C53FCC"/>
    <w:rsid w:val="00C556CD"/>
    <w:rsid w:val="00C574AA"/>
    <w:rsid w:val="00C618DC"/>
    <w:rsid w:val="00C64E9E"/>
    <w:rsid w:val="00C66BA2"/>
    <w:rsid w:val="00C75EF9"/>
    <w:rsid w:val="00C86820"/>
    <w:rsid w:val="00C870F6"/>
    <w:rsid w:val="00C908FD"/>
    <w:rsid w:val="00C946CC"/>
    <w:rsid w:val="00C95985"/>
    <w:rsid w:val="00C9627E"/>
    <w:rsid w:val="00CA7CE2"/>
    <w:rsid w:val="00CB68F8"/>
    <w:rsid w:val="00CB7E7E"/>
    <w:rsid w:val="00CC0380"/>
    <w:rsid w:val="00CC5026"/>
    <w:rsid w:val="00CC68D0"/>
    <w:rsid w:val="00CD1428"/>
    <w:rsid w:val="00CD7704"/>
    <w:rsid w:val="00CE5E2C"/>
    <w:rsid w:val="00D0251E"/>
    <w:rsid w:val="00D03F9A"/>
    <w:rsid w:val="00D052F1"/>
    <w:rsid w:val="00D06074"/>
    <w:rsid w:val="00D06D51"/>
    <w:rsid w:val="00D24991"/>
    <w:rsid w:val="00D474B4"/>
    <w:rsid w:val="00D50255"/>
    <w:rsid w:val="00D54B42"/>
    <w:rsid w:val="00D66520"/>
    <w:rsid w:val="00D740C7"/>
    <w:rsid w:val="00D758E0"/>
    <w:rsid w:val="00D81226"/>
    <w:rsid w:val="00D828F8"/>
    <w:rsid w:val="00D83555"/>
    <w:rsid w:val="00D84AE9"/>
    <w:rsid w:val="00D9124E"/>
    <w:rsid w:val="00D92E84"/>
    <w:rsid w:val="00DB5392"/>
    <w:rsid w:val="00DC0270"/>
    <w:rsid w:val="00DC2066"/>
    <w:rsid w:val="00DC4B76"/>
    <w:rsid w:val="00DC6B7A"/>
    <w:rsid w:val="00DE34CF"/>
    <w:rsid w:val="00DF0733"/>
    <w:rsid w:val="00E11E7D"/>
    <w:rsid w:val="00E13F3D"/>
    <w:rsid w:val="00E16A47"/>
    <w:rsid w:val="00E338E2"/>
    <w:rsid w:val="00E34898"/>
    <w:rsid w:val="00E3731C"/>
    <w:rsid w:val="00E50BC0"/>
    <w:rsid w:val="00E528B8"/>
    <w:rsid w:val="00E64E0A"/>
    <w:rsid w:val="00E762DE"/>
    <w:rsid w:val="00E77F78"/>
    <w:rsid w:val="00E90C13"/>
    <w:rsid w:val="00EB09B7"/>
    <w:rsid w:val="00EC524C"/>
    <w:rsid w:val="00ED1F0B"/>
    <w:rsid w:val="00ED544E"/>
    <w:rsid w:val="00ED6B89"/>
    <w:rsid w:val="00EE480C"/>
    <w:rsid w:val="00EE7D7C"/>
    <w:rsid w:val="00EF084B"/>
    <w:rsid w:val="00EF318F"/>
    <w:rsid w:val="00F00EB7"/>
    <w:rsid w:val="00F034D4"/>
    <w:rsid w:val="00F065BE"/>
    <w:rsid w:val="00F13A57"/>
    <w:rsid w:val="00F25D98"/>
    <w:rsid w:val="00F300FB"/>
    <w:rsid w:val="00F40C61"/>
    <w:rsid w:val="00F44C79"/>
    <w:rsid w:val="00F61F88"/>
    <w:rsid w:val="00F77602"/>
    <w:rsid w:val="00F90C60"/>
    <w:rsid w:val="00F945C7"/>
    <w:rsid w:val="00F96451"/>
    <w:rsid w:val="00FA0371"/>
    <w:rsid w:val="00FB1DDB"/>
    <w:rsid w:val="00FB1E96"/>
    <w:rsid w:val="00FB274E"/>
    <w:rsid w:val="00FB6386"/>
    <w:rsid w:val="00FC6E13"/>
    <w:rsid w:val="00FD066E"/>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F82E5-FE62-4717-BEEC-CAE830F4B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3</Pages>
  <Words>889</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215</cp:revision>
  <cp:lastPrinted>1899-12-31T23:00:00Z</cp:lastPrinted>
  <dcterms:created xsi:type="dcterms:W3CDTF">2024-11-25T12:19:00Z</dcterms:created>
  <dcterms:modified xsi:type="dcterms:W3CDTF">2025-10-02T02:28:00Z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